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E0528" w14:textId="1E79A509" w:rsidR="008B6911" w:rsidRPr="008B6911" w:rsidRDefault="008B6911" w:rsidP="008B6911">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A829E3">
        <w:rPr>
          <w:rFonts w:cs="Arial"/>
          <w:bCs/>
          <w:sz w:val="22"/>
          <w:szCs w:val="22"/>
        </w:rPr>
        <w:t>S3-25226</w:t>
      </w:r>
      <w:r w:rsidR="00193DBF">
        <w:rPr>
          <w:rFonts w:cs="Arial"/>
          <w:bCs/>
          <w:sz w:val="22"/>
          <w:szCs w:val="22"/>
        </w:rPr>
        <w:t>5</w:t>
      </w:r>
    </w:p>
    <w:p w14:paraId="51CC9681" w14:textId="60589A3C" w:rsidR="003A7B2F" w:rsidRDefault="008B6911" w:rsidP="008B6911">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72507" w:rsidR="001E41F3" w:rsidRPr="00410371" w:rsidRDefault="003668DB" w:rsidP="00E13F3D">
            <w:pPr>
              <w:pStyle w:val="CRCoverPage"/>
              <w:spacing w:after="0"/>
              <w:jc w:val="right"/>
              <w:rPr>
                <w:b/>
                <w:noProof/>
                <w:sz w:val="28"/>
              </w:rPr>
            </w:pPr>
            <w:fldSimple w:instr=" DOCPROPERTY  Spec#  \* MERGEFORMAT ">
              <w:r>
                <w:rPr>
                  <w:b/>
                  <w:noProof/>
                  <w:sz w:val="28"/>
                </w:rPr>
                <w:t>33.</w:t>
              </w:r>
            </w:fldSimple>
            <w:r w:rsidR="00176C5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E4E54" w:rsidR="001E41F3" w:rsidRPr="003450BF" w:rsidRDefault="00CC249C" w:rsidP="00547111">
            <w:pPr>
              <w:pStyle w:val="CRCoverPage"/>
              <w:spacing w:after="0"/>
              <w:rPr>
                <w:noProof/>
                <w:highlight w:val="yellow"/>
              </w:rPr>
            </w:pPr>
            <w:fldSimple w:instr=" DOCPROPERTY  Cr#  \* MERGEFORMAT ">
              <w:r w:rsidRPr="00CC249C">
                <w:rPr>
                  <w:b/>
                  <w:noProof/>
                  <w:sz w:val="28"/>
                </w:rPr>
                <w:t>2150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D0C587" w:rsidR="001E41F3" w:rsidRPr="00410371" w:rsidRDefault="005810DB" w:rsidP="00E13F3D">
            <w:pPr>
              <w:pStyle w:val="CRCoverPage"/>
              <w:spacing w:after="0"/>
              <w:jc w:val="center"/>
              <w:rPr>
                <w:b/>
                <w:noProof/>
              </w:rPr>
            </w:pPr>
            <w:r w:rsidRPr="00CC249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4BCB8" w:rsidR="001E41F3" w:rsidRPr="00410371" w:rsidRDefault="00DC4FB0">
            <w:pPr>
              <w:pStyle w:val="CRCoverPage"/>
              <w:spacing w:after="0"/>
              <w:jc w:val="center"/>
              <w:rPr>
                <w:noProof/>
                <w:sz w:val="28"/>
              </w:rPr>
            </w:pPr>
            <w:r w:rsidRPr="00DC4FB0">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BAB20C" w:rsidR="00F25D98" w:rsidRDefault="003668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5A940" w:rsidR="00F25D98" w:rsidRDefault="003668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2A898" w:rsidR="001E41F3" w:rsidRDefault="00EE46B7">
            <w:pPr>
              <w:pStyle w:val="CRCoverPage"/>
              <w:spacing w:after="0"/>
              <w:ind w:left="100"/>
              <w:rPr>
                <w:noProof/>
              </w:rPr>
            </w:pPr>
            <w:r>
              <w:rPr>
                <w:noProof/>
              </w:rPr>
              <w:t>Implementation correction of CR</w:t>
            </w:r>
            <w:r w:rsidR="006E0A41">
              <w:rPr>
                <w:noProof/>
              </w:rPr>
              <w:t>2</w:t>
            </w:r>
            <w:r>
              <w:rPr>
                <w:noProof/>
              </w:rPr>
              <w:t>040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788FA5" w:rsidR="001E41F3" w:rsidRDefault="003668D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826BE" w:rsidR="001E41F3" w:rsidRDefault="00DC4FB0">
            <w:pPr>
              <w:pStyle w:val="CRCoverPage"/>
              <w:spacing w:after="0"/>
              <w:ind w:left="100"/>
              <w:rPr>
                <w:noProof/>
              </w:rPr>
            </w:pPr>
            <w:r>
              <w:t xml:space="preserve">TEI19, </w:t>
            </w:r>
            <w:fldSimple w:instr=" DOCPROPERTY  RelatedWis  \* MERGEFORMAT ">
              <w:r w:rsidR="00F86D48">
                <w:rPr>
                  <w:noProof/>
                </w:rPr>
                <w:t>5</w:t>
              </w:r>
              <w:r w:rsidR="00F86D48">
                <w:rPr>
                  <w:rStyle w:val="normaltextrun"/>
                  <w:rFonts w:cs="Arial"/>
                  <w:color w:val="000000"/>
                  <w:bdr w:val="none" w:sz="0" w:space="0" w:color="auto" w:frame="1"/>
                </w:rPr>
                <w:t>G_eSBA_Ph2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C08CF" w:rsidR="001E41F3" w:rsidRDefault="004D5235">
            <w:pPr>
              <w:pStyle w:val="CRCoverPage"/>
              <w:spacing w:after="0"/>
              <w:ind w:left="100"/>
              <w:rPr>
                <w:noProof/>
              </w:rPr>
            </w:pPr>
            <w:r>
              <w:t>202</w:t>
            </w:r>
            <w:r w:rsidR="0044069F">
              <w:t>5</w:t>
            </w:r>
            <w:r>
              <w:t>-</w:t>
            </w:r>
            <w:r w:rsidR="003668DB">
              <w:t>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E8CC7" w:rsidR="001E41F3" w:rsidRDefault="003668D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B2F9E" w:rsidR="001E41F3" w:rsidRDefault="004D5235">
            <w:pPr>
              <w:pStyle w:val="CRCoverPage"/>
              <w:spacing w:after="0"/>
              <w:ind w:left="100"/>
              <w:rPr>
                <w:noProof/>
              </w:rPr>
            </w:pPr>
            <w:r>
              <w:t>Rel-</w:t>
            </w:r>
            <w:r w:rsidR="003668D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44D74" w:rsidR="001E41F3" w:rsidRDefault="00176C53">
            <w:pPr>
              <w:pStyle w:val="CRCoverPage"/>
              <w:spacing w:after="0"/>
              <w:ind w:left="100"/>
              <w:rPr>
                <w:noProof/>
              </w:rPr>
            </w:pPr>
            <w:r>
              <w:rPr>
                <w:noProof/>
              </w:rPr>
              <w:t>Wrong implementation of CR2040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CEBC11" w14:textId="46CB3F8D" w:rsidR="001E41F3" w:rsidRDefault="00176C53">
            <w:pPr>
              <w:pStyle w:val="CRCoverPage"/>
              <w:spacing w:after="0"/>
              <w:ind w:left="100"/>
              <w:rPr>
                <w:noProof/>
              </w:rPr>
            </w:pPr>
            <w:r>
              <w:rPr>
                <w:noProof/>
              </w:rPr>
              <w:t>Implementing CR</w:t>
            </w:r>
            <w:r w:rsidR="00175D78">
              <w:rPr>
                <w:noProof/>
              </w:rPr>
              <w:t>2040</w:t>
            </w:r>
            <w:r>
              <w:rPr>
                <w:noProof/>
              </w:rPr>
              <w:t xml:space="preserve"> correctly</w:t>
            </w:r>
            <w:r w:rsidR="000262BC">
              <w:rPr>
                <w:noProof/>
              </w:rPr>
              <w:t>.</w:t>
            </w:r>
          </w:p>
          <w:p w14:paraId="31C656EC" w14:textId="3D40E9D5" w:rsidR="000262BC" w:rsidRDefault="00F8733A">
            <w:pPr>
              <w:pStyle w:val="CRCoverPage"/>
              <w:spacing w:after="0"/>
              <w:ind w:left="100"/>
              <w:rPr>
                <w:noProof/>
              </w:rPr>
            </w:pPr>
            <w:r>
              <w:rPr>
                <w:noProof/>
              </w:rPr>
              <w:t>Correction of typos</w:t>
            </w:r>
            <w:r w:rsidR="00175D78">
              <w:rPr>
                <w:noProof/>
              </w:rPr>
              <w:t>, missed from other CRs</w:t>
            </w:r>
            <w:r w:rsidR="00F8596B">
              <w:rPr>
                <w:noProof/>
              </w:rPr>
              <w:t xml:space="preserve"> as agreed by MCC to be included here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DE496F" w:rsidR="001E41F3" w:rsidRDefault="00176C53">
            <w:pPr>
              <w:pStyle w:val="CRCoverPage"/>
              <w:spacing w:after="0"/>
              <w:ind w:left="100"/>
              <w:rPr>
                <w:noProof/>
              </w:rPr>
            </w:pPr>
            <w:r>
              <w:rPr>
                <w:noProof/>
              </w:rPr>
              <w:t>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0EE65" w:rsidR="001E41F3" w:rsidRDefault="00176C53">
            <w:pPr>
              <w:pStyle w:val="CRCoverPage"/>
              <w:spacing w:after="0"/>
              <w:ind w:left="100"/>
              <w:rPr>
                <w:noProof/>
              </w:rPr>
            </w:pPr>
            <w: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86852E" w:rsidR="008863B9" w:rsidRDefault="00A829E3">
            <w:pPr>
              <w:pStyle w:val="CRCoverPage"/>
              <w:spacing w:after="0"/>
              <w:ind w:left="100"/>
              <w:rPr>
                <w:noProof/>
              </w:rPr>
            </w:pPr>
            <w:r w:rsidRPr="00FE0A9F">
              <w:rPr>
                <w:rFonts w:cs="Arial"/>
                <w:bCs/>
                <w:sz w:val="22"/>
                <w:szCs w:val="22"/>
              </w:rPr>
              <w:t>S3-252237</w:t>
            </w:r>
          </w:p>
        </w:tc>
      </w:tr>
    </w:tbl>
    <w:p w14:paraId="17759814" w14:textId="77777777" w:rsidR="001E41F3" w:rsidRDefault="001E41F3">
      <w:pPr>
        <w:pStyle w:val="CRCoverPage"/>
        <w:spacing w:after="0"/>
        <w:rPr>
          <w:noProof/>
          <w:sz w:val="8"/>
          <w:szCs w:val="8"/>
        </w:rPr>
      </w:pPr>
    </w:p>
    <w:p w14:paraId="7C1908F7" w14:textId="77777777" w:rsidR="001E41F3" w:rsidRDefault="001E41F3">
      <w:pPr>
        <w:rPr>
          <w:noProof/>
        </w:rPr>
      </w:pPr>
    </w:p>
    <w:p w14:paraId="6B3E2F5C" w14:textId="77777777" w:rsidR="00176C53" w:rsidRDefault="00176C53">
      <w:pPr>
        <w:rPr>
          <w:noProof/>
        </w:rPr>
      </w:pPr>
    </w:p>
    <w:p w14:paraId="29DDAA25" w14:textId="77777777" w:rsidR="00176C53" w:rsidRPr="00FE70B7" w:rsidRDefault="00176C53">
      <w:pPr>
        <w:rPr>
          <w:noProof/>
          <w:sz w:val="48"/>
          <w:szCs w:val="48"/>
        </w:rPr>
      </w:pPr>
      <w:r w:rsidRPr="00FE70B7">
        <w:rPr>
          <w:noProof/>
          <w:sz w:val="48"/>
          <w:szCs w:val="48"/>
        </w:rPr>
        <w:t>************* START OF CHANGE</w:t>
      </w:r>
    </w:p>
    <w:p w14:paraId="04F801DC" w14:textId="77777777" w:rsidR="00176C53" w:rsidRDefault="00176C53">
      <w:pPr>
        <w:rPr>
          <w:noProof/>
        </w:rPr>
      </w:pPr>
    </w:p>
    <w:p w14:paraId="62F64979" w14:textId="77777777" w:rsidR="00FE70B7" w:rsidRDefault="00FE70B7" w:rsidP="00FE70B7">
      <w:pPr>
        <w:pStyle w:val="Heading5"/>
      </w:pPr>
      <w:bookmarkStart w:id="1" w:name="_Toc193466419"/>
      <w:r>
        <w:t>13.4.1.1.2</w:t>
      </w:r>
      <w:r>
        <w:tab/>
        <w:t>Service Request Process</w:t>
      </w:r>
      <w:bookmarkEnd w:id="1"/>
    </w:p>
    <w:p w14:paraId="1D6D8B5D" w14:textId="77777777" w:rsidR="00FE70B7" w:rsidRDefault="00FE70B7" w:rsidP="00FE70B7">
      <w:r>
        <w:t>The complete service request is a two-step process including requesting an access token by NF Service Consumer (Step 1, i.e. 1a or 1b), and then verification of the access token by NF Service Producer (Step 2).</w:t>
      </w:r>
    </w:p>
    <w:p w14:paraId="0E88318D" w14:textId="77777777" w:rsidR="00FE70B7" w:rsidRDefault="00FE70B7" w:rsidP="00FE70B7">
      <w:pPr>
        <w:pStyle w:val="NO"/>
        <w:rPr>
          <w:b/>
          <w:bCs/>
          <w:u w:val="single"/>
        </w:rPr>
      </w:pPr>
      <w:r>
        <w:lastRenderedPageBreak/>
        <w:t xml:space="preserve">NOTE 1a: The service request process regarding the enabler for network automation is specified in </w:t>
      </w:r>
      <w:r w:rsidRPr="00A55FD9">
        <w:t xml:space="preserve">Annex </w:t>
      </w:r>
      <w:r w:rsidRPr="00ED1F71">
        <w:t>X</w:t>
      </w:r>
      <w:r w:rsidRPr="00A55FD9">
        <w:t>.</w:t>
      </w:r>
    </w:p>
    <w:p w14:paraId="19E19BA2" w14:textId="77777777" w:rsidR="00FE70B7" w:rsidRPr="00340DD2" w:rsidRDefault="00FE70B7" w:rsidP="00FE70B7">
      <w:pPr>
        <w:rPr>
          <w:b/>
          <w:bCs/>
        </w:rPr>
      </w:pPr>
      <w:r w:rsidRPr="00340DD2">
        <w:rPr>
          <w:b/>
          <w:bCs/>
        </w:rPr>
        <w:t>Step 1</w:t>
      </w:r>
      <w:r>
        <w:rPr>
          <w:b/>
          <w:bCs/>
        </w:rPr>
        <w:t xml:space="preserve">: </w:t>
      </w:r>
      <w:r w:rsidRPr="00527D58">
        <w:rPr>
          <w:b/>
        </w:rPr>
        <w:t>Access token request</w:t>
      </w:r>
    </w:p>
    <w:p w14:paraId="7F1C4C2C" w14:textId="77777777" w:rsidR="00FE70B7" w:rsidRDefault="00FE70B7" w:rsidP="00FE70B7">
      <w:r>
        <w:t>Pre-requisite:</w:t>
      </w:r>
    </w:p>
    <w:p w14:paraId="7BA32845" w14:textId="77777777" w:rsidR="00FE70B7" w:rsidRDefault="00FE70B7" w:rsidP="00FE70B7">
      <w:pPr>
        <w:pStyle w:val="B1"/>
      </w:pPr>
      <w:r>
        <w:t>- The NF Service consumer (OAuth2.0 client) is registered with the NRF (Authorization Server).</w:t>
      </w:r>
    </w:p>
    <w:p w14:paraId="3D4CDBAC" w14:textId="77777777" w:rsidR="00FE70B7" w:rsidRDefault="00FE70B7" w:rsidP="00FE70B7">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48943205" w14:textId="77777777" w:rsidR="00FE70B7" w:rsidRDefault="00FE70B7" w:rsidP="00FE70B7">
      <w:pPr>
        <w:pStyle w:val="B1"/>
      </w:pPr>
      <w:r>
        <w:t>- The NRF and NF Service Producer share the required credentials.</w:t>
      </w:r>
      <w:r w:rsidRPr="001E03B6">
        <w:t xml:space="preserve"> </w:t>
      </w:r>
    </w:p>
    <w:p w14:paraId="784FD02A" w14:textId="77777777" w:rsidR="00FE70B7" w:rsidRDefault="00FE70B7" w:rsidP="00FE70B7">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28F1E01B" w14:textId="77777777" w:rsidR="00FE70B7" w:rsidRPr="00527D58" w:rsidRDefault="00FE70B7" w:rsidP="00FE70B7">
      <w:pPr>
        <w:rPr>
          <w:b/>
        </w:rPr>
      </w:pPr>
      <w:r w:rsidRPr="00EF564E">
        <w:rPr>
          <w:b/>
        </w:rPr>
        <w:t xml:space="preserve">1a. </w:t>
      </w:r>
      <w:r w:rsidRPr="00527D58">
        <w:rPr>
          <w:b/>
        </w:rPr>
        <w:t xml:space="preserve">Access token request </w:t>
      </w:r>
      <w:bookmarkStart w:id="2" w:name="OLE_LINK86"/>
      <w:r>
        <w:rPr>
          <w:rFonts w:hint="eastAsia"/>
          <w:b/>
          <w:lang w:eastAsia="zh-CN"/>
        </w:rPr>
        <w:t>f</w:t>
      </w:r>
      <w:r>
        <w:rPr>
          <w:b/>
          <w:lang w:eastAsia="zh-CN"/>
        </w:rPr>
        <w:t xml:space="preserve">or </w:t>
      </w:r>
      <w:bookmarkStart w:id="3" w:name="OLE_LINK10"/>
      <w:bookmarkStart w:id="4" w:name="OLE_LINK11"/>
      <w:r>
        <w:rPr>
          <w:b/>
          <w:lang w:eastAsia="zh-CN"/>
        </w:rPr>
        <w:t xml:space="preserve">accessing services of </w:t>
      </w:r>
      <w:bookmarkEnd w:id="3"/>
      <w:bookmarkEnd w:id="4"/>
      <w:r w:rsidRPr="003141B4">
        <w:rPr>
          <w:b/>
        </w:rPr>
        <w:t>NF Service Producers of a specific NF type</w:t>
      </w:r>
      <w:bookmarkEnd w:id="2"/>
    </w:p>
    <w:p w14:paraId="622F4798" w14:textId="77777777" w:rsidR="00FE70B7" w:rsidRDefault="00FE70B7" w:rsidP="00FE70B7">
      <w:r>
        <w:t xml:space="preserve">The following procedure describes how the NF Service Consumer obtains an access token before service access to NF Service Producers of a specific NF type. </w:t>
      </w:r>
      <w:r w:rsidRPr="001E03B6">
        <w:t xml:space="preserve"> </w:t>
      </w:r>
    </w:p>
    <w:p w14:paraId="4ADA7F9D" w14:textId="77777777" w:rsidR="00FE70B7" w:rsidRDefault="00FE70B7" w:rsidP="00FE70B7"/>
    <w:p w14:paraId="3B5E8B5E" w14:textId="77777777" w:rsidR="00FE70B7" w:rsidRDefault="00FE70B7" w:rsidP="00FE70B7">
      <w:pPr>
        <w:pStyle w:val="TH"/>
      </w:pPr>
      <w:r w:rsidRPr="000077FF">
        <w:object w:dxaOrig="7500" w:dyaOrig="4381" w14:anchorId="754AD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201.55pt" o:ole="">
            <v:imagedata r:id="rId17" o:title=""/>
          </v:shape>
          <o:OLEObject Type="Embed" ProgID="Visio.Drawing.11" ShapeID="_x0000_i1025" DrawAspect="Content" ObjectID="_1809495626" r:id="rId18"/>
        </w:object>
      </w:r>
    </w:p>
    <w:p w14:paraId="35156D1E" w14:textId="77777777" w:rsidR="00FE70B7" w:rsidRDefault="00FE70B7" w:rsidP="00FE70B7">
      <w:pPr>
        <w:pStyle w:val="TF"/>
      </w:pPr>
      <w:r>
        <w:t>Figure 13.4.1.1.2-1: NF Service Consumer obtaining access token before NF Service access</w:t>
      </w:r>
    </w:p>
    <w:p w14:paraId="1207D4D1" w14:textId="77777777" w:rsidR="00FE70B7" w:rsidRDefault="00FE70B7" w:rsidP="00FE70B7">
      <w:pPr>
        <w:pStyle w:val="B1"/>
      </w:pPr>
      <w:r>
        <w:t>1.</w:t>
      </w:r>
      <w:r>
        <w:tab/>
        <w:t>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517C2340" w14:textId="77777777" w:rsidR="00FE70B7" w:rsidRDefault="00FE70B7" w:rsidP="00FE70B7">
      <w:pPr>
        <w:pStyle w:val="B2"/>
        <w:contextualSpacing/>
      </w:pPr>
      <w:bookmarkStart w:id="5" w:name="_Hlk170303704"/>
      <w:r>
        <w:t>The message shall include the</w:t>
      </w:r>
      <w:bookmarkEnd w:id="5"/>
      <w:r>
        <w:t xml:space="preserv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w:t>
      </w:r>
      <w:bookmarkStart w:id="6" w:name="_Hlk170303750"/>
      <w:r w:rsidRPr="006E3DE2">
        <w:t>in the access token request</w:t>
      </w:r>
      <w:r>
        <w:t>.</w:t>
      </w:r>
      <w:bookmarkEnd w:id="6"/>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22613979" w14:textId="77777777" w:rsidR="00FE70B7" w:rsidRDefault="00FE70B7" w:rsidP="00FE70B7">
      <w:pPr>
        <w:pStyle w:val="B2"/>
        <w:contextualSpacing/>
      </w:pPr>
      <w:r>
        <w:t>The message may include a list of S-NSSAIs of the NF Service Consumer.The message may also include the PLMN ID(s) of the NF Service Consumer.</w:t>
      </w:r>
    </w:p>
    <w:p w14:paraId="06E6AE07" w14:textId="77777777" w:rsidR="00FE70B7" w:rsidRDefault="00FE70B7" w:rsidP="00FE70B7">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5AAEF891" w14:textId="77777777" w:rsidR="00FE70B7" w:rsidRDefault="00FE70B7" w:rsidP="00FE70B7">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0582AB18" w14:textId="77777777" w:rsidR="00FE70B7" w:rsidRDefault="00FE70B7" w:rsidP="00FE70B7">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r w:rsidRPr="00443D35">
        <w:t xml:space="preserve">issued at (iat) and </w:t>
      </w:r>
      <w:r w:rsidRPr="000077FF">
        <w:t>"additional scope" information</w:t>
      </w:r>
      <w:r>
        <w:t xml:space="preserve"> (allowed resources and allowed actions (service operations) on the resources). </w:t>
      </w:r>
    </w:p>
    <w:p w14:paraId="00EA7816" w14:textId="77777777" w:rsidR="00FE70B7" w:rsidRDefault="00FE70B7" w:rsidP="00FE70B7">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3E0D9898" w14:textId="77777777" w:rsidR="00FE70B7" w:rsidRDefault="00FE70B7" w:rsidP="00FE70B7">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2AA3C654" w14:textId="77777777" w:rsidR="00FE70B7" w:rsidRDefault="00FE70B7" w:rsidP="00FE70B7">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67FC51EA" w14:textId="77777777" w:rsidR="00FE70B7" w:rsidRPr="00894425" w:rsidRDefault="00FE70B7" w:rsidP="00FE70B7">
      <w:pPr>
        <w:pStyle w:val="B1"/>
        <w:rPr>
          <w:lang w:val="en-US"/>
        </w:rPr>
      </w:pPr>
      <w:bookmarkStart w:id="7" w:name="_Hlk525229455"/>
      <w:r>
        <w:t>3.</w:t>
      </w:r>
      <w:r>
        <w:tab/>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7"/>
    <w:p w14:paraId="55DF7033" w14:textId="77777777" w:rsidR="00FE70B7" w:rsidRDefault="00FE70B7" w:rsidP="00FE70B7"/>
    <w:p w14:paraId="77E02778" w14:textId="77777777" w:rsidR="00FE70B7" w:rsidRDefault="00FE70B7" w:rsidP="00FE70B7">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6D5729B7" w14:textId="77777777" w:rsidR="00FE70B7" w:rsidRDefault="00FE70B7" w:rsidP="00FE70B7">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43E84CE3" w14:textId="77777777" w:rsidR="00FE70B7" w:rsidRDefault="00FE70B7" w:rsidP="00FE70B7">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41DA8099" w14:textId="1D6274B3" w:rsidR="00FE70B7" w:rsidRDefault="00FE70B7" w:rsidP="00FE70B7">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authorized,</w:t>
      </w:r>
      <w:ins w:id="8" w:author="Nokia" w:date="2025-05-11T16:45:00Z" w16du:dateUtc="2025-05-11T14:45:00Z">
        <w:r w:rsidR="00F8733A">
          <w:t xml:space="preserve"> </w:t>
        </w:r>
      </w:ins>
      <w:r w:rsidRPr="00626D27">
        <w:t xml:space="preserve">the NRF </w:t>
      </w:r>
      <w:r>
        <w:t xml:space="preserve">proceeds to generate an access token with the appropriate claims included. If the NF Service Consumer is not authorized, the NRF shall not issue an access token to the NF Service Consumer. </w:t>
      </w:r>
    </w:p>
    <w:p w14:paraId="76844924" w14:textId="77777777" w:rsidR="00FE70B7" w:rsidRDefault="00FE70B7" w:rsidP="00FE70B7">
      <w:pPr>
        <w:pStyle w:val="B2"/>
      </w:pPr>
      <w:r>
        <w:t>The claims in the token shall include the NF Instance Id of NRF (issuer), NF Instance Id of the NF Service Consumer (subject), NF Instance Id or several NF Instance Id(s) of the requested NF Service Producer (audience), expected service name(s) (scope), optionally</w:t>
      </w:r>
      <w:r w:rsidRPr="00443D35">
        <w:t xml:space="preserve"> issued at (iat) and</w:t>
      </w:r>
      <w:r>
        <w:t xml:space="preserve"> </w:t>
      </w:r>
      <w:r w:rsidRPr="000077FF">
        <w:t>"additional scope" information</w:t>
      </w:r>
      <w:r>
        <w:t xml:space="preserve"> (allowed resources and allowed actions (service operations) on the resources), and expiration time (expiration). </w:t>
      </w:r>
    </w:p>
    <w:p w14:paraId="4BF6E8EE" w14:textId="77777777" w:rsidR="00FE70B7" w:rsidRDefault="00FE70B7" w:rsidP="00FE70B7">
      <w:pPr>
        <w:pStyle w:val="B1"/>
      </w:pPr>
      <w:r>
        <w:t>3.</w:t>
      </w:r>
      <w:r>
        <w:tab/>
        <w:t xml:space="preserve">The token shall be included in the Nnrf_AccessToken_Get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5A52E03B" w14:textId="77777777" w:rsidR="00FE70B7" w:rsidRPr="00A05B98" w:rsidRDefault="00FE70B7" w:rsidP="00FE70B7">
      <w:r w:rsidRPr="00EF564E">
        <w:rPr>
          <w:b/>
        </w:rPr>
        <w:t>Step 2</w:t>
      </w:r>
      <w:r w:rsidRPr="008F6C41">
        <w:rPr>
          <w:b/>
        </w:rPr>
        <w:t>:</w:t>
      </w:r>
      <w:r w:rsidRPr="00EF564E">
        <w:rPr>
          <w:b/>
        </w:rPr>
        <w:t xml:space="preserve"> </w:t>
      </w:r>
      <w:r w:rsidRPr="00527D58">
        <w:rPr>
          <w:b/>
        </w:rPr>
        <w:t>Service access request based on token verification</w:t>
      </w:r>
    </w:p>
    <w:p w14:paraId="3871153F" w14:textId="77777777" w:rsidR="00FE70B7" w:rsidRDefault="00FE70B7" w:rsidP="00FE70B7">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6548D53F" w14:textId="77777777" w:rsidR="00FE70B7" w:rsidRDefault="00FE70B7" w:rsidP="00FE70B7">
      <w:pPr>
        <w:pStyle w:val="TH"/>
      </w:pPr>
      <w:r>
        <w:object w:dxaOrig="4785" w:dyaOrig="4290" w14:anchorId="521DF96A">
          <v:shape id="_x0000_i1026" type="#_x0000_t75" style="width:239pt;height:214.95pt" o:ole="">
            <v:imagedata r:id="rId19" o:title=""/>
          </v:shape>
          <o:OLEObject Type="Embed" ProgID="Visio.Drawing.15" ShapeID="_x0000_i1026" DrawAspect="Content" ObjectID="_1809495627" r:id="rId20"/>
        </w:object>
      </w:r>
    </w:p>
    <w:p w14:paraId="3629B70A" w14:textId="77777777" w:rsidR="00FE70B7" w:rsidRDefault="00FE70B7" w:rsidP="00FE70B7">
      <w:pPr>
        <w:pStyle w:val="TF"/>
      </w:pPr>
      <w:r>
        <w:t>Figure 13.4.1.1.2-2: NF Service Consumer requesting service access with an access token</w:t>
      </w:r>
    </w:p>
    <w:p w14:paraId="795FDCB6" w14:textId="77777777" w:rsidR="00FE70B7" w:rsidRDefault="00FE70B7" w:rsidP="00FE70B7">
      <w:r>
        <w:t>Pre-requisite: The NF Service Consumer is in possession of a valid access token before requesting service access from the NF Service Producer.</w:t>
      </w:r>
    </w:p>
    <w:p w14:paraId="6DA32967" w14:textId="77777777" w:rsidR="00FE70B7" w:rsidRDefault="00FE70B7" w:rsidP="00FE70B7">
      <w:pPr>
        <w:pStyle w:val="B1"/>
      </w:pPr>
      <w:r>
        <w:t>1.</w:t>
      </w:r>
      <w:r>
        <w:tab/>
        <w:t xml:space="preserve">The NF Service Consumer requests service from the NF Service Producer. The NF Service Consumer shall include the access token. </w:t>
      </w:r>
    </w:p>
    <w:p w14:paraId="277834DA" w14:textId="77777777" w:rsidR="00FE70B7" w:rsidRDefault="00FE70B7" w:rsidP="00FE70B7">
      <w:pPr>
        <w:pStyle w:val="B1"/>
        <w:ind w:firstLine="0"/>
      </w:pPr>
      <w:r>
        <w:t>The NF Service Consumer and NF Service Producer shall authenticate each other following clause 13.3.</w:t>
      </w:r>
    </w:p>
    <w:p w14:paraId="49906058" w14:textId="77777777" w:rsidR="00FE70B7" w:rsidRDefault="00FE70B7" w:rsidP="00FE70B7">
      <w:pPr>
        <w:pStyle w:val="B1"/>
      </w:pPr>
      <w:r>
        <w:t>2.</w:t>
      </w:r>
      <w:r>
        <w:tab/>
        <w:t>The NF Service Producer shall verify the token as follows:</w:t>
      </w:r>
    </w:p>
    <w:p w14:paraId="42CCDEF1" w14:textId="33B281F0" w:rsidR="00FE70B7" w:rsidRDefault="00FE70B7" w:rsidP="00FE70B7">
      <w:pPr>
        <w:pStyle w:val="B2"/>
      </w:pPr>
      <w:del w:id="9" w:author="Nokia1" w:date="2025-05-23T08:53:00Z" w16du:dateUtc="2025-05-23T06:53:00Z">
        <w:r w:rsidRPr="006B3427" w:rsidDel="003364B7">
          <w:delText xml:space="preserve"> </w:delText>
        </w:r>
      </w:del>
      <w:r>
        <w:t>-</w:t>
      </w:r>
      <w:r>
        <w:tab/>
        <w:t>The NF Service Producer ensures</w:t>
      </w:r>
      <w:r w:rsidRPr="00B76EEF">
        <w:t xml:space="preserve"> </w:t>
      </w:r>
      <w:r>
        <w:t>the integrity of the token by verifying the signature using NRF’s public key or checking the MAC value using the shared secret.</w:t>
      </w:r>
    </w:p>
    <w:p w14:paraId="4891AEA0" w14:textId="66306F3E" w:rsidR="00FE70B7" w:rsidRDefault="00FE70B7" w:rsidP="00FE70B7">
      <w:pPr>
        <w:pStyle w:val="B2"/>
      </w:pPr>
      <w:r>
        <w:t>-</w:t>
      </w:r>
      <w:r>
        <w:tab/>
        <w:t xml:space="preserve"> If integrity check is successful, the NF Service Producer shall verify the claims in the token as follows:</w:t>
      </w:r>
      <w:r w:rsidRPr="000C0E2E">
        <w:t xml:space="preserve"> </w:t>
      </w:r>
      <w:del w:id="10" w:author="Nokia" w:date="2025-05-11T16:41:00Z" w16du:dateUtc="2025-05-11T14:41:00Z">
        <w:r w:rsidRPr="000C0E2E" w:rsidDel="00F86D48">
          <w:delText>-</w:delText>
        </w:r>
      </w:del>
    </w:p>
    <w:p w14:paraId="17E4F942" w14:textId="77777777" w:rsidR="00FE70B7" w:rsidRDefault="00FE70B7" w:rsidP="00FE70B7">
      <w:pPr>
        <w:pStyle w:val="B3"/>
      </w:pPr>
      <w:r>
        <w:t>-</w:t>
      </w:r>
      <w:r w:rsidRPr="000C0E2E">
        <w:tab/>
        <w:t>In the direct communication case, it checks that the NF Instance ID in the subject claim within the access token matches the NF Instance ID in the subjectAltName in the NF Service Consumer's TLS client certificate.</w:t>
      </w:r>
    </w:p>
    <w:p w14:paraId="463B173E" w14:textId="77777777" w:rsidR="00FE70B7" w:rsidRPr="00CF51CE" w:rsidRDefault="00FE70B7" w:rsidP="00FE70B7">
      <w:pPr>
        <w:pStyle w:val="NO"/>
      </w:pPr>
      <w:r>
        <w:t>NOTE 3: Void</w:t>
      </w:r>
      <w:r w:rsidRPr="00CF51CE">
        <w:t>.</w:t>
      </w:r>
    </w:p>
    <w:p w14:paraId="63F77D30" w14:textId="6AD8EFBF" w:rsidR="00FE70B7" w:rsidRDefault="00FE70B7" w:rsidP="00FE70B7">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w:t>
      </w:r>
      <w:ins w:id="11" w:author="Nokia-r1" w:date="2025-05-19T04:52:00Z" w16du:dateUtc="2025-05-19T02:52:00Z">
        <w:r w:rsidR="009D0C9F">
          <w:t xml:space="preserve"> </w:t>
        </w:r>
        <w:r w:rsidR="009D0C9F" w:rsidRPr="002B48BA">
          <w:t xml:space="preserve">of the NF type of </w:t>
        </w:r>
        <w:r w:rsidR="009D0C9F">
          <w:t xml:space="preserve">the </w:t>
        </w:r>
        <w:r w:rsidR="009D0C9F" w:rsidRPr="002B48BA">
          <w:t>NF Service Producer</w:t>
        </w:r>
      </w:ins>
      <w:ins w:id="12" w:author="Nokia-r1" w:date="2025-05-19T04:53:00Z" w16du:dateUtc="2025-05-19T02:53:00Z">
        <w:r w:rsidR="009D0C9F">
          <w:t xml:space="preserve"> is</w:t>
        </w:r>
      </w:ins>
      <w:r>
        <w:t xml:space="preserve"> </w:t>
      </w:r>
      <w:del w:id="13" w:author="Nokia-r1" w:date="2025-05-19T04:53:00Z" w16du:dateUtc="2025-05-19T02:53:00Z">
        <w:r w:rsidDel="009D0C9F">
          <w:delText>i</w:delText>
        </w:r>
        <w:r w:rsidRPr="009A5C62" w:rsidDel="009D0C9F">
          <w:delText xml:space="preserve"> of the NF type of the NF Service Producer </w:delText>
        </w:r>
        <w:r w:rsidDel="009D0C9F">
          <w:delText xml:space="preserve">s </w:delText>
        </w:r>
      </w:del>
      <w:r>
        <w:t>present</w:t>
      </w:r>
      <w:ins w:id="14" w:author="Nokia-r1" w:date="2025-05-19T08:29:00Z" w16du:dateUtc="2025-05-19T06:29:00Z">
        <w:r w:rsidR="00EB36FF" w:rsidRPr="00EB36FF">
          <w:t xml:space="preserve"> </w:t>
        </w:r>
        <w:r w:rsidR="00EB36FF" w:rsidRPr="009A5C62">
          <w:t>in the access token</w:t>
        </w:r>
      </w:ins>
      <w:r>
        <w:t>,</w:t>
      </w:r>
      <w:r w:rsidRPr="009A5C62">
        <w:t xml:space="preserve"> </w:t>
      </w:r>
      <w:del w:id="15" w:author="Nokia-r1" w:date="2025-05-19T08:29:00Z" w16du:dateUtc="2025-05-19T06:29:00Z">
        <w:r w:rsidRPr="009A5C62" w:rsidDel="00EB36FF">
          <w:delText>in the access token</w:delText>
        </w:r>
        <w:r w:rsidDel="00EB36FF">
          <w:delText xml:space="preserve"> </w:delText>
        </w:r>
      </w:del>
      <w:r>
        <w:t xml:space="preserve">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88A8836" w14:textId="77777777" w:rsidR="00FE70B7" w:rsidRDefault="00FE70B7" w:rsidP="00FE70B7">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65983710" w14:textId="77777777" w:rsidR="00FE70B7" w:rsidRPr="00CF51CE" w:rsidRDefault="00FE70B7" w:rsidP="00FE70B7">
      <w:pPr>
        <w:pStyle w:val="B3"/>
      </w:pPr>
      <w:r>
        <w:tab/>
        <w:t>If an NF Service Set ID present, the NF Service Producer shall check if the NF Service Consumer is authorized to access the requested service according to NF Service Producer Service Set ID in the access token claim.</w:t>
      </w:r>
    </w:p>
    <w:p w14:paraId="1B854A8A" w14:textId="77777777" w:rsidR="00FE70B7" w:rsidRDefault="00FE70B7" w:rsidP="00FE70B7">
      <w:pPr>
        <w:pStyle w:val="B3"/>
      </w:pPr>
      <w:r w:rsidRPr="00CF51CE">
        <w:t>-</w:t>
      </w:r>
      <w:r w:rsidRPr="00CF51CE">
        <w:tab/>
        <w:t>If scope is present, it checks that the scope matches the requested service operation.</w:t>
      </w:r>
    </w:p>
    <w:p w14:paraId="63894EEC" w14:textId="77777777" w:rsidR="00FE70B7" w:rsidRPr="00CF51CE" w:rsidRDefault="00FE70B7" w:rsidP="00FE70B7">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25A595D1" w14:textId="77777777" w:rsidR="00FE70B7" w:rsidRDefault="00FE70B7" w:rsidP="00FE70B7">
      <w:pPr>
        <w:pStyle w:val="B3"/>
      </w:pPr>
      <w:r w:rsidRPr="006B3427">
        <w:t>-</w:t>
      </w:r>
      <w:r w:rsidRPr="006B3427">
        <w:tab/>
        <w:t>It checks that the access token has not expired by verifying the expiration time in the access token against the current data/time</w:t>
      </w:r>
      <w:r w:rsidRPr="00443D35">
        <w:t xml:space="preserve"> It may decide to reject the issued access token based on "issued at" (iat) claim and local policy.</w:t>
      </w:r>
      <w:del w:id="16" w:author="Nokia" w:date="2025-05-11T16:43:00Z" w16du:dateUtc="2025-05-11T14:43:00Z">
        <w:r w:rsidRPr="00953777" w:rsidDel="000262BC">
          <w:delText>.</w:delText>
        </w:r>
      </w:del>
    </w:p>
    <w:p w14:paraId="5C7143D9" w14:textId="77777777" w:rsidR="00FE70B7" w:rsidRDefault="00FE70B7" w:rsidP="00FE70B7">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0044BC45" w14:textId="77777777" w:rsidR="00FE70B7" w:rsidRDefault="00FE70B7" w:rsidP="00FE70B7">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based on Oauth 2.0 error response defined in RFC</w:t>
      </w:r>
      <w:r>
        <w:t xml:space="preserve"> </w:t>
      </w:r>
      <w:r>
        <w:rPr>
          <w:rFonts w:hint="eastAsia"/>
        </w:rPr>
        <w:t>6749</w:t>
      </w:r>
      <w:r>
        <w:t xml:space="preserve"> [43]</w:t>
      </w:r>
      <w:r>
        <w:rPr>
          <w:rFonts w:hint="eastAsia"/>
        </w:rPr>
        <w:t>.</w:t>
      </w:r>
      <w:r>
        <w:t xml:space="preserve"> </w:t>
      </w:r>
    </w:p>
    <w:p w14:paraId="0311C5A2" w14:textId="77777777" w:rsidR="00176C53" w:rsidRDefault="00176C53">
      <w:pPr>
        <w:rPr>
          <w:noProof/>
        </w:rPr>
      </w:pPr>
    </w:p>
    <w:p w14:paraId="75FD9337" w14:textId="77777777" w:rsidR="00176C53" w:rsidRDefault="00176C53">
      <w:pPr>
        <w:rPr>
          <w:noProof/>
        </w:rPr>
      </w:pPr>
    </w:p>
    <w:p w14:paraId="1557EA72" w14:textId="566F61A5" w:rsidR="00176C53" w:rsidRPr="00FE70B7" w:rsidRDefault="00176C53">
      <w:pPr>
        <w:rPr>
          <w:noProof/>
          <w:sz w:val="48"/>
          <w:szCs w:val="48"/>
        </w:rPr>
        <w:sectPr w:rsidR="00176C53" w:rsidRPr="00FE70B7">
          <w:headerReference w:type="even" r:id="rId21"/>
          <w:footnotePr>
            <w:numRestart w:val="eachSect"/>
          </w:footnotePr>
          <w:pgSz w:w="11907" w:h="16840" w:code="9"/>
          <w:pgMar w:top="1418" w:right="1134" w:bottom="1134" w:left="1134" w:header="680" w:footer="567" w:gutter="0"/>
          <w:cols w:space="720"/>
        </w:sectPr>
      </w:pPr>
      <w:r w:rsidRPr="00FE70B7">
        <w:rPr>
          <w:noProof/>
          <w:sz w:val="48"/>
          <w:szCs w:val="48"/>
        </w:rPr>
        <w:t>************** 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7949C" w14:textId="77777777" w:rsidR="008204D4" w:rsidRDefault="008204D4">
      <w:r>
        <w:separator/>
      </w:r>
    </w:p>
  </w:endnote>
  <w:endnote w:type="continuationSeparator" w:id="0">
    <w:p w14:paraId="4FC5C072" w14:textId="77777777" w:rsidR="008204D4" w:rsidRDefault="008204D4">
      <w:r>
        <w:continuationSeparator/>
      </w:r>
    </w:p>
  </w:endnote>
  <w:endnote w:type="continuationNotice" w:id="1">
    <w:p w14:paraId="4A8A9EB8" w14:textId="77777777" w:rsidR="008204D4" w:rsidRDefault="00820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9A680" w14:textId="77777777" w:rsidR="008204D4" w:rsidRDefault="008204D4">
      <w:r>
        <w:separator/>
      </w:r>
    </w:p>
  </w:footnote>
  <w:footnote w:type="continuationSeparator" w:id="0">
    <w:p w14:paraId="7A5465F3" w14:textId="77777777" w:rsidR="008204D4" w:rsidRDefault="008204D4">
      <w:r>
        <w:continuationSeparator/>
      </w:r>
    </w:p>
  </w:footnote>
  <w:footnote w:type="continuationNotice" w:id="1">
    <w:p w14:paraId="04DA2F82" w14:textId="77777777" w:rsidR="008204D4" w:rsidRDefault="008204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2A7"/>
    <w:rsid w:val="00022E4A"/>
    <w:rsid w:val="000237F6"/>
    <w:rsid w:val="000262BC"/>
    <w:rsid w:val="000A6394"/>
    <w:rsid w:val="000B7FED"/>
    <w:rsid w:val="000C038A"/>
    <w:rsid w:val="000C6598"/>
    <w:rsid w:val="000D44B3"/>
    <w:rsid w:val="000E014D"/>
    <w:rsid w:val="000F5D7A"/>
    <w:rsid w:val="00145D43"/>
    <w:rsid w:val="00156BE0"/>
    <w:rsid w:val="00175D78"/>
    <w:rsid w:val="00176C53"/>
    <w:rsid w:val="00192C46"/>
    <w:rsid w:val="00193DBF"/>
    <w:rsid w:val="001A08B3"/>
    <w:rsid w:val="001A7B60"/>
    <w:rsid w:val="001B52F0"/>
    <w:rsid w:val="001B7A65"/>
    <w:rsid w:val="001D5996"/>
    <w:rsid w:val="001E41F3"/>
    <w:rsid w:val="0026004D"/>
    <w:rsid w:val="002640DD"/>
    <w:rsid w:val="00275D12"/>
    <w:rsid w:val="00284FEB"/>
    <w:rsid w:val="002860C4"/>
    <w:rsid w:val="00294E31"/>
    <w:rsid w:val="002B5741"/>
    <w:rsid w:val="002C3BF1"/>
    <w:rsid w:val="002E472E"/>
    <w:rsid w:val="002E5F3D"/>
    <w:rsid w:val="00305409"/>
    <w:rsid w:val="003364B7"/>
    <w:rsid w:val="0034108E"/>
    <w:rsid w:val="003450BF"/>
    <w:rsid w:val="003609EF"/>
    <w:rsid w:val="0036231A"/>
    <w:rsid w:val="003666BD"/>
    <w:rsid w:val="003668DB"/>
    <w:rsid w:val="00374DD4"/>
    <w:rsid w:val="00395C18"/>
    <w:rsid w:val="003A7B2F"/>
    <w:rsid w:val="003C2DBE"/>
    <w:rsid w:val="003E1A36"/>
    <w:rsid w:val="00410371"/>
    <w:rsid w:val="004242F1"/>
    <w:rsid w:val="00432FF2"/>
    <w:rsid w:val="0044069F"/>
    <w:rsid w:val="00462F9D"/>
    <w:rsid w:val="00482288"/>
    <w:rsid w:val="004A52C6"/>
    <w:rsid w:val="004B75B7"/>
    <w:rsid w:val="004D5235"/>
    <w:rsid w:val="004E52BE"/>
    <w:rsid w:val="005009D9"/>
    <w:rsid w:val="0051580D"/>
    <w:rsid w:val="00546764"/>
    <w:rsid w:val="00547111"/>
    <w:rsid w:val="00550765"/>
    <w:rsid w:val="00554EDA"/>
    <w:rsid w:val="005810DB"/>
    <w:rsid w:val="00592D74"/>
    <w:rsid w:val="00594923"/>
    <w:rsid w:val="005C0156"/>
    <w:rsid w:val="005E2C44"/>
    <w:rsid w:val="00621188"/>
    <w:rsid w:val="006257ED"/>
    <w:rsid w:val="0065536E"/>
    <w:rsid w:val="00665C47"/>
    <w:rsid w:val="00695808"/>
    <w:rsid w:val="00695A6C"/>
    <w:rsid w:val="006B46FB"/>
    <w:rsid w:val="006E0A41"/>
    <w:rsid w:val="006E21FB"/>
    <w:rsid w:val="00767101"/>
    <w:rsid w:val="0078484F"/>
    <w:rsid w:val="00785599"/>
    <w:rsid w:val="00792342"/>
    <w:rsid w:val="007977A8"/>
    <w:rsid w:val="007B512A"/>
    <w:rsid w:val="007B5BDA"/>
    <w:rsid w:val="007C2097"/>
    <w:rsid w:val="007D6A07"/>
    <w:rsid w:val="007F7259"/>
    <w:rsid w:val="008040A8"/>
    <w:rsid w:val="008106B7"/>
    <w:rsid w:val="008204D4"/>
    <w:rsid w:val="008279FA"/>
    <w:rsid w:val="00853F77"/>
    <w:rsid w:val="008626E7"/>
    <w:rsid w:val="00870EE7"/>
    <w:rsid w:val="00880A55"/>
    <w:rsid w:val="008863B9"/>
    <w:rsid w:val="0088765D"/>
    <w:rsid w:val="00887DA0"/>
    <w:rsid w:val="008A45A6"/>
    <w:rsid w:val="008B6911"/>
    <w:rsid w:val="008B7764"/>
    <w:rsid w:val="008C3836"/>
    <w:rsid w:val="008D39FE"/>
    <w:rsid w:val="008E5E78"/>
    <w:rsid w:val="008F10E7"/>
    <w:rsid w:val="008F3789"/>
    <w:rsid w:val="008F686C"/>
    <w:rsid w:val="00901682"/>
    <w:rsid w:val="009148DE"/>
    <w:rsid w:val="00921737"/>
    <w:rsid w:val="00941E30"/>
    <w:rsid w:val="009777D9"/>
    <w:rsid w:val="00991B88"/>
    <w:rsid w:val="009A5753"/>
    <w:rsid w:val="009A579D"/>
    <w:rsid w:val="009D0C9F"/>
    <w:rsid w:val="009E3297"/>
    <w:rsid w:val="009F734F"/>
    <w:rsid w:val="00A1069F"/>
    <w:rsid w:val="00A11F8F"/>
    <w:rsid w:val="00A246B6"/>
    <w:rsid w:val="00A47E70"/>
    <w:rsid w:val="00A50CF0"/>
    <w:rsid w:val="00A570A0"/>
    <w:rsid w:val="00A7671C"/>
    <w:rsid w:val="00A829E3"/>
    <w:rsid w:val="00AA2CBC"/>
    <w:rsid w:val="00AB647F"/>
    <w:rsid w:val="00AC5820"/>
    <w:rsid w:val="00AD1CD8"/>
    <w:rsid w:val="00B13F88"/>
    <w:rsid w:val="00B258BB"/>
    <w:rsid w:val="00B67B97"/>
    <w:rsid w:val="00B75B7C"/>
    <w:rsid w:val="00B968C8"/>
    <w:rsid w:val="00BA3EC5"/>
    <w:rsid w:val="00BA51D9"/>
    <w:rsid w:val="00BB5DFC"/>
    <w:rsid w:val="00BD279D"/>
    <w:rsid w:val="00BD6BB8"/>
    <w:rsid w:val="00C12D8A"/>
    <w:rsid w:val="00C558EA"/>
    <w:rsid w:val="00C66BA2"/>
    <w:rsid w:val="00C9436D"/>
    <w:rsid w:val="00C95985"/>
    <w:rsid w:val="00CA514A"/>
    <w:rsid w:val="00CB7D18"/>
    <w:rsid w:val="00CC249C"/>
    <w:rsid w:val="00CC5026"/>
    <w:rsid w:val="00CC68D0"/>
    <w:rsid w:val="00CF5C18"/>
    <w:rsid w:val="00D03F9A"/>
    <w:rsid w:val="00D06D51"/>
    <w:rsid w:val="00D21F0D"/>
    <w:rsid w:val="00D24991"/>
    <w:rsid w:val="00D50255"/>
    <w:rsid w:val="00D55BE4"/>
    <w:rsid w:val="00D66520"/>
    <w:rsid w:val="00D9340F"/>
    <w:rsid w:val="00DC4FB0"/>
    <w:rsid w:val="00DE34CF"/>
    <w:rsid w:val="00E13F3D"/>
    <w:rsid w:val="00E17147"/>
    <w:rsid w:val="00E17DB0"/>
    <w:rsid w:val="00E339EB"/>
    <w:rsid w:val="00E34898"/>
    <w:rsid w:val="00E50F41"/>
    <w:rsid w:val="00E55C56"/>
    <w:rsid w:val="00E60C9A"/>
    <w:rsid w:val="00E73B5D"/>
    <w:rsid w:val="00EA55EA"/>
    <w:rsid w:val="00EB09B7"/>
    <w:rsid w:val="00EB36FF"/>
    <w:rsid w:val="00EB478B"/>
    <w:rsid w:val="00EE46B7"/>
    <w:rsid w:val="00EE7D7C"/>
    <w:rsid w:val="00F25D98"/>
    <w:rsid w:val="00F300FB"/>
    <w:rsid w:val="00F355A1"/>
    <w:rsid w:val="00F428DB"/>
    <w:rsid w:val="00F741EA"/>
    <w:rsid w:val="00F8596B"/>
    <w:rsid w:val="00F86D48"/>
    <w:rsid w:val="00F8733A"/>
    <w:rsid w:val="00F943D2"/>
    <w:rsid w:val="00F9527C"/>
    <w:rsid w:val="00FB6386"/>
    <w:rsid w:val="00FC12B7"/>
    <w:rsid w:val="00FE0A9F"/>
    <w:rsid w:val="00FE70B7"/>
    <w:rsid w:val="00FE70CF"/>
    <w:rsid w:val="00FF23C4"/>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9D1B726-0F4D-40E9-963E-7E02BF7D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FE70B7"/>
    <w:rPr>
      <w:rFonts w:ascii="Times New Roman" w:hAnsi="Times New Roman"/>
      <w:lang w:val="en-GB" w:eastAsia="en-US"/>
    </w:rPr>
  </w:style>
  <w:style w:type="character" w:customStyle="1" w:styleId="B1Char1">
    <w:name w:val="B1 Char1"/>
    <w:link w:val="B1"/>
    <w:qFormat/>
    <w:locked/>
    <w:rsid w:val="00FE70B7"/>
    <w:rPr>
      <w:rFonts w:ascii="Times New Roman" w:hAnsi="Times New Roman"/>
      <w:lang w:val="en-GB" w:eastAsia="en-US"/>
    </w:rPr>
  </w:style>
  <w:style w:type="character" w:customStyle="1" w:styleId="THChar">
    <w:name w:val="TH Char"/>
    <w:link w:val="TH"/>
    <w:qFormat/>
    <w:rsid w:val="00FE70B7"/>
    <w:rPr>
      <w:rFonts w:ascii="Arial" w:hAnsi="Arial"/>
      <w:b/>
      <w:lang w:val="en-GB" w:eastAsia="en-US"/>
    </w:rPr>
  </w:style>
  <w:style w:type="character" w:customStyle="1" w:styleId="TF0">
    <w:name w:val="TF (文字)"/>
    <w:link w:val="TF"/>
    <w:qFormat/>
    <w:rsid w:val="00FE70B7"/>
    <w:rPr>
      <w:rFonts w:ascii="Arial" w:hAnsi="Arial"/>
      <w:b/>
      <w:lang w:val="en-GB" w:eastAsia="en-US"/>
    </w:rPr>
  </w:style>
  <w:style w:type="character" w:customStyle="1" w:styleId="B2Char">
    <w:name w:val="B2 Char"/>
    <w:link w:val="B2"/>
    <w:rsid w:val="00FE70B7"/>
    <w:rPr>
      <w:rFonts w:ascii="Times New Roman" w:hAnsi="Times New Roman"/>
      <w:lang w:val="en-GB" w:eastAsia="en-US"/>
    </w:rPr>
  </w:style>
  <w:style w:type="paragraph" w:styleId="Revision">
    <w:name w:val="Revision"/>
    <w:hidden/>
    <w:uiPriority w:val="99"/>
    <w:semiHidden/>
    <w:rsid w:val="00FE70B7"/>
    <w:rPr>
      <w:rFonts w:ascii="Times New Roman" w:hAnsi="Times New Roman"/>
      <w:lang w:val="en-GB" w:eastAsia="en-US"/>
    </w:rPr>
  </w:style>
  <w:style w:type="character" w:customStyle="1" w:styleId="normaltextrun">
    <w:name w:val="normaltextrun"/>
    <w:basedOn w:val="DefaultParagraphFont"/>
    <w:rsid w:val="00F86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RBI5PAMIO524-1616901215-48419</_dlc_DocId>
    <HideFromDelve xmlns="71c5aaf6-e6ce-465b-b873-5148d2a4c105">false</HideFromDelve>
    <Comments xmlns="3f2ce089-3858-4176-9a21-a30f9204848e">OK</Comments>
    <_dlc_DocIdUrl xmlns="71c5aaf6-e6ce-465b-b873-5148d2a4c105">
      <Url>https://nokia.sharepoint.com/sites/gxp/_layouts/15/DocIdRedir.aspx?ID=RBI5PAMIO524-1616901215-48419</Url>
      <Description>RBI5PAMIO524-1616901215-48419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4E55E-51A5-4A3A-8CFD-404C1AEA7280}">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AD4F02D4-C54D-45B9-BFD9-62E665D31E80}">
  <ds:schemaRefs>
    <ds:schemaRef ds:uri="http://schemas.microsoft.com/sharepoint/events"/>
  </ds:schemaRefs>
</ds:datastoreItem>
</file>

<file path=customXml/itemProps4.xml><?xml version="1.0" encoding="utf-8"?>
<ds:datastoreItem xmlns:ds="http://schemas.openxmlformats.org/officeDocument/2006/customXml" ds:itemID="{D2D220DA-DE6E-4B1E-93AD-3428B59A22E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8DCB40E2-6AE4-4345-98DA-A752415B9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B82556-62A5-4E1B-A22C-AA6CDC40240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2079</Words>
  <Characters>11855</Characters>
  <Application>Microsoft Office Word</Application>
  <DocSecurity>0</DocSecurity>
  <Lines>98</Lines>
  <Paragraphs>27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
      <vt:lpstr>MTG_TITLE</vt:lpstr>
    </vt:vector>
  </TitlesOfParts>
  <Company>3GPP Support Team</Company>
  <LinksUpToDate>false</LinksUpToDate>
  <CharactersWithSpaces>13907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Nokia1</cp:lastModifiedBy>
  <cp:revision>4</cp:revision>
  <cp:lastPrinted>1899-12-31T23:00:00Z</cp:lastPrinted>
  <dcterms:created xsi:type="dcterms:W3CDTF">2025-05-23T06:07:00Z</dcterms:created>
  <dcterms:modified xsi:type="dcterms:W3CDTF">2025-05-23T06:54:00Z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bd659201-b69c-42f4-a7b4-884b5a8ec421</vt:lpwstr>
  </property>
</Properties>
</file>